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43238D5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793C91">
        <w:rPr>
          <w:rFonts w:ascii="Arial" w:eastAsia="Arial Unicode MS" w:hAnsi="Arial" w:cs="Arial"/>
          <w:b/>
          <w:bCs/>
          <w:sz w:val="24"/>
        </w:rPr>
        <w:t>3</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5956BA">
        <w:rPr>
          <w:rFonts w:ascii="Arial" w:eastAsia="宋体" w:hAnsi="Arial"/>
          <w:b/>
          <w:i/>
          <w:noProof/>
          <w:color w:val="auto"/>
          <w:sz w:val="28"/>
          <w:lang w:eastAsia="en-US"/>
        </w:rPr>
        <w:t>6159</w:t>
      </w:r>
    </w:p>
    <w:p w14:paraId="6B56BFDF" w14:textId="34F032FB" w:rsidR="00A24F28" w:rsidRPr="003244C5" w:rsidRDefault="00793C9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Jeju</w:t>
      </w:r>
      <w:proofErr w:type="spellEnd"/>
      <w:r w:rsidR="00560CF3">
        <w:rPr>
          <w:rFonts w:ascii="Arial" w:eastAsia="Arial Unicode MS" w:hAnsi="Arial" w:cs="Arial"/>
          <w:b/>
          <w:bCs/>
          <w:sz w:val="24"/>
        </w:rPr>
        <w:t xml:space="preserve">, </w:t>
      </w:r>
      <w:r>
        <w:rPr>
          <w:rFonts w:ascii="Arial" w:eastAsia="Arial Unicode MS" w:hAnsi="Arial" w:cs="Arial"/>
          <w:b/>
          <w:bCs/>
          <w:sz w:val="24"/>
        </w:rPr>
        <w:t>Korea</w:t>
      </w:r>
      <w:r w:rsidR="00560CF3" w:rsidRPr="009B5FB9">
        <w:rPr>
          <w:rFonts w:ascii="Arial" w:eastAsia="Arial Unicode MS" w:hAnsi="Arial" w:cs="Arial"/>
          <w:b/>
          <w:bCs/>
          <w:sz w:val="24"/>
        </w:rPr>
        <w:t xml:space="preserve">, </w:t>
      </w:r>
      <w:r>
        <w:rPr>
          <w:rFonts w:ascii="Arial" w:eastAsia="Arial Unicode MS" w:hAnsi="Arial" w:cs="Arial"/>
          <w:b/>
          <w:bCs/>
          <w:sz w:val="24"/>
        </w:rPr>
        <w:t>May</w:t>
      </w:r>
      <w:r w:rsidR="00560CF3">
        <w:rPr>
          <w:rFonts w:ascii="Arial" w:eastAsia="Arial Unicode MS" w:hAnsi="Arial" w:cs="Arial"/>
          <w:b/>
          <w:bCs/>
          <w:sz w:val="24"/>
        </w:rPr>
        <w:t xml:space="preserve"> </w:t>
      </w:r>
      <w:r>
        <w:rPr>
          <w:rFonts w:ascii="Arial" w:eastAsia="Arial Unicode MS" w:hAnsi="Arial" w:cs="Arial"/>
          <w:b/>
          <w:bCs/>
          <w:sz w:val="24"/>
        </w:rPr>
        <w:t>27</w:t>
      </w:r>
      <w:r w:rsidR="00560CF3" w:rsidRPr="00A55641">
        <w:rPr>
          <w:rFonts w:ascii="Arial" w:eastAsia="Arial Unicode MS" w:hAnsi="Arial" w:cs="Arial"/>
          <w:b/>
          <w:bCs/>
          <w:sz w:val="24"/>
          <w:vertAlign w:val="superscript"/>
        </w:rPr>
        <w:t>th</w:t>
      </w:r>
      <w:r w:rsidR="00560CF3">
        <w:rPr>
          <w:rFonts w:ascii="Arial" w:eastAsia="Arial Unicode MS" w:hAnsi="Arial" w:cs="Arial"/>
          <w:b/>
          <w:bCs/>
          <w:sz w:val="24"/>
          <w:vertAlign w:val="superscript"/>
        </w:rPr>
        <w:t xml:space="preserve"> </w:t>
      </w:r>
      <w:r w:rsidR="00560CF3" w:rsidRPr="009B5FB9">
        <w:rPr>
          <w:rFonts w:ascii="Arial" w:eastAsia="Arial Unicode MS" w:hAnsi="Arial" w:cs="Arial"/>
          <w:b/>
          <w:bCs/>
          <w:sz w:val="24"/>
        </w:rPr>
        <w:t xml:space="preserve">– </w:t>
      </w:r>
      <w:r>
        <w:rPr>
          <w:rFonts w:ascii="Arial" w:eastAsia="Arial Unicode MS" w:hAnsi="Arial" w:cs="Arial"/>
          <w:b/>
          <w:bCs/>
          <w:sz w:val="24"/>
        </w:rPr>
        <w:t>31</w:t>
      </w:r>
      <w:r w:rsidR="00EF709B">
        <w:rPr>
          <w:rFonts w:ascii="Arial" w:eastAsia="Arial Unicode MS" w:hAnsi="Arial" w:cs="Arial"/>
          <w:b/>
          <w:bCs/>
          <w:sz w:val="24"/>
          <w:vertAlign w:val="superscript"/>
        </w:rPr>
        <w:t>st</w:t>
      </w:r>
      <w:r w:rsidR="00560CF3" w:rsidRPr="009B5FB9">
        <w:rPr>
          <w:rFonts w:ascii="Arial" w:eastAsia="Arial Unicode MS" w:hAnsi="Arial" w:cs="Arial"/>
          <w:b/>
          <w:bCs/>
          <w:sz w:val="24"/>
        </w:rPr>
        <w:t>, 202</w:t>
      </w:r>
      <w:r w:rsidR="00560CF3">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73289704" w:rsidR="007C2972" w:rsidRPr="00B814C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414E8">
        <w:rPr>
          <w:rFonts w:ascii="Arial" w:hAnsi="Arial" w:cs="Arial"/>
          <w:b/>
        </w:rPr>
        <w:t>C</w:t>
      </w:r>
      <w:r w:rsidR="00793C91" w:rsidRPr="00B814CB">
        <w:rPr>
          <w:rFonts w:ascii="Arial" w:hAnsi="Arial" w:cs="Arial"/>
          <w:b/>
        </w:rPr>
        <w:t xml:space="preserve">onclusion </w:t>
      </w:r>
      <w:r w:rsidR="00F414E8">
        <w:rPr>
          <w:rFonts w:ascii="Arial" w:hAnsi="Arial" w:cs="Arial"/>
          <w:b/>
        </w:rPr>
        <w:t xml:space="preserve">on KI#2 </w:t>
      </w:r>
      <w:r w:rsidR="00793C91" w:rsidRPr="00B814CB">
        <w:rPr>
          <w:rFonts w:ascii="Arial" w:hAnsi="Arial" w:cs="Arial"/>
          <w:b/>
        </w:rPr>
        <w:t xml:space="preserve">of </w:t>
      </w:r>
      <w:proofErr w:type="spellStart"/>
      <w:r w:rsidR="00793C91" w:rsidRPr="00B814CB">
        <w:rPr>
          <w:rFonts w:ascii="Arial" w:hAnsi="Arial" w:cs="Arial"/>
          <w:b/>
        </w:rPr>
        <w:t>Femto</w:t>
      </w:r>
      <w:proofErr w:type="spellEnd"/>
    </w:p>
    <w:p w14:paraId="539653C5" w14:textId="77777777" w:rsidR="00A24F28" w:rsidRPr="00B814CB" w:rsidRDefault="002A3C41" w:rsidP="00A24F28">
      <w:pPr>
        <w:ind w:left="2127" w:hanging="2127"/>
        <w:rPr>
          <w:rFonts w:ascii="Arial" w:hAnsi="Arial" w:cs="Arial"/>
          <w:b/>
        </w:rPr>
      </w:pPr>
      <w:r w:rsidRPr="00B814CB">
        <w:rPr>
          <w:rFonts w:ascii="Arial" w:hAnsi="Arial" w:cs="Arial"/>
          <w:b/>
        </w:rPr>
        <w:t>Document for:</w:t>
      </w:r>
      <w:r w:rsidRPr="00B814CB">
        <w:rPr>
          <w:rFonts w:ascii="Arial" w:hAnsi="Arial" w:cs="Arial"/>
          <w:b/>
        </w:rPr>
        <w:tab/>
      </w:r>
      <w:r w:rsidR="00A24F28" w:rsidRPr="00B814CB">
        <w:rPr>
          <w:rFonts w:ascii="Arial" w:hAnsi="Arial" w:cs="Arial"/>
          <w:b/>
        </w:rPr>
        <w:t>Approval</w:t>
      </w:r>
    </w:p>
    <w:p w14:paraId="49189C49" w14:textId="201F331F" w:rsidR="00A24F28" w:rsidRPr="00B814CB" w:rsidRDefault="008F7D6D" w:rsidP="00A24F28">
      <w:pPr>
        <w:ind w:left="2127" w:hanging="2127"/>
        <w:rPr>
          <w:rFonts w:ascii="Arial" w:hAnsi="Arial" w:cs="Arial"/>
          <w:b/>
        </w:rPr>
      </w:pPr>
      <w:r w:rsidRPr="00B814CB">
        <w:rPr>
          <w:rFonts w:ascii="Arial" w:hAnsi="Arial" w:cs="Arial"/>
          <w:b/>
        </w:rPr>
        <w:t>Agenda Item:</w:t>
      </w:r>
      <w:r w:rsidRPr="00B814CB">
        <w:rPr>
          <w:rFonts w:ascii="Arial" w:hAnsi="Arial" w:cs="Arial"/>
          <w:b/>
        </w:rPr>
        <w:tab/>
      </w:r>
      <w:r w:rsidR="005B51AD" w:rsidRPr="00B814CB">
        <w:rPr>
          <w:rFonts w:ascii="Arial" w:hAnsi="Arial" w:cs="Arial"/>
          <w:b/>
        </w:rPr>
        <w:t>19.12</w:t>
      </w:r>
    </w:p>
    <w:p w14:paraId="50306FB0" w14:textId="5CDD8377" w:rsidR="00A24F28" w:rsidRPr="00B814CB" w:rsidRDefault="00A24F28" w:rsidP="00A24F28">
      <w:pPr>
        <w:ind w:left="2127" w:hanging="2127"/>
        <w:rPr>
          <w:rFonts w:ascii="Arial" w:hAnsi="Arial" w:cs="Arial"/>
          <w:b/>
        </w:rPr>
      </w:pPr>
      <w:r w:rsidRPr="00B814CB">
        <w:rPr>
          <w:rFonts w:ascii="Arial" w:hAnsi="Arial" w:cs="Arial"/>
          <w:b/>
        </w:rPr>
        <w:t>Work Item / Release:</w:t>
      </w:r>
      <w:r w:rsidRPr="00B814CB">
        <w:rPr>
          <w:rFonts w:ascii="Arial" w:hAnsi="Arial" w:cs="Arial"/>
          <w:b/>
        </w:rPr>
        <w:tab/>
      </w:r>
      <w:r w:rsidR="005B51AD" w:rsidRPr="00B814CB">
        <w:rPr>
          <w:rFonts w:ascii="Arial" w:hAnsi="Arial" w:cs="Arial"/>
          <w:b/>
        </w:rPr>
        <w:t>FS_5G_F</w:t>
      </w:r>
      <w:r w:rsidR="00462B3D" w:rsidRPr="00B814CB">
        <w:rPr>
          <w:rFonts w:ascii="Arial" w:hAnsi="Arial" w:cs="Arial"/>
          <w:b/>
        </w:rPr>
        <w:t>e</w:t>
      </w:r>
      <w:r w:rsidR="005B51AD" w:rsidRPr="00B814CB">
        <w:rPr>
          <w:rFonts w:ascii="Arial" w:hAnsi="Arial" w:cs="Arial"/>
          <w:b/>
        </w:rPr>
        <w:t>mto</w:t>
      </w:r>
      <w:r w:rsidR="00462B3D" w:rsidRPr="00B814CB">
        <w:rPr>
          <w:rFonts w:ascii="Arial" w:hAnsi="Arial" w:cs="Arial"/>
          <w:b/>
        </w:rPr>
        <w:t xml:space="preserve"> / Rel-1</w:t>
      </w:r>
      <w:r w:rsidR="0071071D" w:rsidRPr="00B814CB">
        <w:rPr>
          <w:rFonts w:ascii="Arial" w:hAnsi="Arial" w:cs="Arial"/>
          <w:b/>
        </w:rPr>
        <w:t>9</w:t>
      </w:r>
    </w:p>
    <w:p w14:paraId="6D39A49A" w14:textId="49AE2E59" w:rsidR="00EF48DB" w:rsidRPr="00B814CB" w:rsidRDefault="00A24F28" w:rsidP="00EC53AC">
      <w:pPr>
        <w:jc w:val="both"/>
        <w:rPr>
          <w:rFonts w:ascii="Arial" w:hAnsi="Arial" w:cs="Arial"/>
          <w:i/>
        </w:rPr>
      </w:pPr>
      <w:r w:rsidRPr="00B814CB">
        <w:rPr>
          <w:rFonts w:ascii="Arial" w:hAnsi="Arial" w:cs="Arial"/>
          <w:i/>
        </w:rPr>
        <w:t xml:space="preserve">Abstract: </w:t>
      </w:r>
      <w:r w:rsidR="005B51AD" w:rsidRPr="00B814CB">
        <w:rPr>
          <w:rFonts w:ascii="Arial" w:hAnsi="Arial" w:cs="Arial"/>
          <w:i/>
        </w:rPr>
        <w:t xml:space="preserve">Conclusion on KI#2 of </w:t>
      </w:r>
      <w:proofErr w:type="spellStart"/>
      <w:r w:rsidR="005B51AD" w:rsidRPr="00B814CB">
        <w:rPr>
          <w:rFonts w:ascii="Arial" w:hAnsi="Arial" w:cs="Arial"/>
          <w:i/>
        </w:rPr>
        <w:t>Femto</w:t>
      </w:r>
      <w:proofErr w:type="spellEnd"/>
      <w:r w:rsidR="00535357">
        <w:rPr>
          <w:rFonts w:ascii="Arial" w:hAnsi="Arial" w:cs="Arial"/>
          <w:i/>
        </w:rPr>
        <w:t xml:space="preserve"> is proposed</w:t>
      </w:r>
      <w:r w:rsidR="005B51AD" w:rsidRPr="00B814CB">
        <w:rPr>
          <w:rFonts w:ascii="Arial" w:hAnsi="Arial" w:cs="Arial"/>
          <w:i/>
        </w:rPr>
        <w:t>.</w:t>
      </w:r>
      <w:r w:rsidR="00346050" w:rsidRPr="00B814CB">
        <w:rPr>
          <w:rFonts w:ascii="Arial" w:hAnsi="Arial" w:cs="Arial"/>
          <w:i/>
        </w:rPr>
        <w:t xml:space="preserve"> </w:t>
      </w:r>
    </w:p>
    <w:p w14:paraId="576C96D7" w14:textId="77777777" w:rsidR="00A93620" w:rsidRPr="00927C1B" w:rsidRDefault="00B3593E" w:rsidP="00B3593E">
      <w:pPr>
        <w:pStyle w:val="1"/>
      </w:pPr>
      <w:r w:rsidRPr="00B814CB">
        <w:t xml:space="preserve">1. </w:t>
      </w:r>
      <w:r w:rsidR="00305F20" w:rsidRPr="00B814CB">
        <w:t>Introduction</w:t>
      </w:r>
      <w:r w:rsidR="00BE6AFC" w:rsidRPr="00B814CB">
        <w:t>/Discussion</w:t>
      </w:r>
    </w:p>
    <w:p w14:paraId="72940A64" w14:textId="77777777" w:rsidR="00275A78" w:rsidRDefault="00275A78" w:rsidP="00275A78">
      <w:bookmarkStart w:id="0" w:name="_Hlk166072002"/>
      <w:r>
        <w:rPr>
          <w:rFonts w:eastAsiaTheme="minorEastAsia"/>
          <w:lang w:val="en-US" w:eastAsia="zh-CN"/>
        </w:rPr>
        <w:t xml:space="preserve">The Key Issue #2 mainly </w:t>
      </w:r>
      <w:r>
        <w:rPr>
          <w:lang w:eastAsia="zh-CN"/>
        </w:rPr>
        <w:t>study the following aspects</w:t>
      </w:r>
      <w:r>
        <w:t>:</w:t>
      </w:r>
    </w:p>
    <w:p w14:paraId="345F9FE1" w14:textId="77777777" w:rsidR="00275A78" w:rsidRPr="009C212B" w:rsidRDefault="00275A78" w:rsidP="00275A78">
      <w:pPr>
        <w:pStyle w:val="B1"/>
        <w:rPr>
          <w:rFonts w:eastAsia="MS Mincho"/>
          <w:lang w:val="en-US" w:eastAsia="zh-CN"/>
        </w:rPr>
      </w:pPr>
      <w:r>
        <w:rPr>
          <w:rFonts w:eastAsia="MS Mincho"/>
          <w:lang w:val="en-US" w:eastAsia="zh-CN"/>
        </w:rPr>
        <w:t>-</w:t>
      </w:r>
      <w:r>
        <w:rPr>
          <w:rFonts w:eastAsia="MS Mincho"/>
          <w:lang w:val="en-US" w:eastAsia="zh-CN"/>
        </w:rPr>
        <w:tab/>
        <w:t xml:space="preserve">How to enable the CAG owner or an authorized administrator to provision/update CAG information to the network for 5G </w:t>
      </w:r>
      <w:proofErr w:type="spellStart"/>
      <w:r>
        <w:rPr>
          <w:rFonts w:eastAsia="MS Mincho"/>
          <w:lang w:val="en-US" w:eastAsia="zh-CN"/>
        </w:rPr>
        <w:t>Femto</w:t>
      </w:r>
      <w:proofErr w:type="spellEnd"/>
      <w:r>
        <w:rPr>
          <w:rFonts w:eastAsia="MS Mincho"/>
          <w:lang w:val="en-US" w:eastAsia="zh-CN"/>
        </w:rPr>
        <w:t xml:space="preserve"> access control. The provisioning/updating of CAG info to the network that 5G </w:t>
      </w:r>
      <w:proofErr w:type="spellStart"/>
      <w:r>
        <w:rPr>
          <w:rFonts w:eastAsia="MS Mincho"/>
          <w:lang w:val="en-US" w:eastAsia="zh-CN"/>
        </w:rPr>
        <w:t>Femto</w:t>
      </w:r>
      <w:proofErr w:type="spellEnd"/>
      <w:r>
        <w:rPr>
          <w:rFonts w:eastAsia="MS Mincho"/>
          <w:lang w:val="en-US" w:eastAsia="zh-CN"/>
        </w:rPr>
        <w:t xml:space="preserve"> serves and the network that the UE has subscription will be considered.</w:t>
      </w:r>
    </w:p>
    <w:bookmarkEnd w:id="0"/>
    <w:p w14:paraId="538556D3" w14:textId="77777777" w:rsidR="00275A78" w:rsidRDefault="00275A78" w:rsidP="00275A78">
      <w:pPr>
        <w:rPr>
          <w:rFonts w:eastAsiaTheme="minorEastAsia"/>
          <w:lang w:eastAsia="zh-CN"/>
        </w:rPr>
      </w:pPr>
      <w:r>
        <w:rPr>
          <w:rFonts w:eastAsiaTheme="minorEastAsia"/>
          <w:lang w:val="en-US" w:eastAsia="zh-CN"/>
        </w:rPr>
        <w:t xml:space="preserve">Currently, solution #1, #2, #3 and #4 </w:t>
      </w:r>
      <w:r>
        <w:t>are proposed to address Key Issue #2.</w:t>
      </w:r>
      <w:r>
        <w:rPr>
          <w:rFonts w:eastAsiaTheme="minorEastAsia"/>
          <w:lang w:val="en-US" w:eastAsia="zh-CN"/>
        </w:rPr>
        <w:t xml:space="preserve"> The brief summary</w:t>
      </w:r>
      <w:r w:rsidRPr="00EC356D">
        <w:rPr>
          <w:rFonts w:eastAsiaTheme="minorEastAsia"/>
          <w:lang w:eastAsia="zh-CN"/>
        </w:rPr>
        <w:t xml:space="preserve"> </w:t>
      </w:r>
      <w:r>
        <w:rPr>
          <w:rFonts w:eastAsiaTheme="minorEastAsia"/>
          <w:lang w:eastAsia="zh-CN"/>
        </w:rPr>
        <w:t>of these solutions is listed below:</w:t>
      </w:r>
    </w:p>
    <w:p w14:paraId="3D60BF8F" w14:textId="77777777" w:rsidR="00275A78" w:rsidRDefault="00275A78" w:rsidP="00275A78">
      <w:pPr>
        <w:rPr>
          <w:rFonts w:eastAsiaTheme="minorEastAsia"/>
          <w:lang w:val="en-US" w:eastAsia="zh-CN"/>
        </w:rPr>
      </w:pPr>
      <w:r>
        <w:rPr>
          <w:rFonts w:eastAsiaTheme="minorEastAsia"/>
          <w:lang w:val="en-US" w:eastAsia="zh-CN"/>
        </w:rPr>
        <w:t>Solution#1:</w:t>
      </w:r>
    </w:p>
    <w:p w14:paraId="43A1A1CC" w14:textId="77777777" w:rsidR="00275A78" w:rsidRDefault="00275A78" w:rsidP="00275A78">
      <w:pPr>
        <w:pStyle w:val="B1"/>
        <w:rPr>
          <w:rFonts w:eastAsia="MS Mincho"/>
          <w:lang w:val="en-US" w:eastAsia="zh-CN"/>
        </w:rPr>
      </w:pPr>
      <w:r>
        <w:rPr>
          <w:rFonts w:eastAsia="MS Mincho"/>
          <w:lang w:val="en-US" w:eastAsia="zh-CN"/>
        </w:rPr>
        <w:t>-</w:t>
      </w:r>
      <w:r>
        <w:rPr>
          <w:rFonts w:eastAsia="MS Mincho"/>
          <w:lang w:val="en-US" w:eastAsia="zh-CN"/>
        </w:rPr>
        <w:tab/>
        <w:t>A 5G CAS is involved to store the CAG information.</w:t>
      </w:r>
    </w:p>
    <w:p w14:paraId="2AC8E893" w14:textId="77777777" w:rsidR="00275A78" w:rsidRDefault="00275A78" w:rsidP="00275A78">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External parameter provisioning procedure is enhanced to provide CAG information to the 5G CAS.</w:t>
      </w:r>
    </w:p>
    <w:p w14:paraId="788F2498" w14:textId="77777777" w:rsidR="00275A78" w:rsidRDefault="00275A78" w:rsidP="00275A78">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5G CAS triggers the UCU procedure to update the CAG information to the UE.</w:t>
      </w:r>
    </w:p>
    <w:p w14:paraId="267BC937" w14:textId="77777777" w:rsidR="00275A78" w:rsidRDefault="00275A78" w:rsidP="00275A78">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During the registration procedure, AMF retrieve the 5G CAS to get the CAG information.</w:t>
      </w:r>
    </w:p>
    <w:p w14:paraId="75E30F54" w14:textId="77777777" w:rsidR="00275A78" w:rsidRDefault="00275A78" w:rsidP="00275A78">
      <w:pPr>
        <w:pStyle w:val="B1"/>
        <w:ind w:left="0" w:firstLine="0"/>
        <w:rPr>
          <w:rFonts w:eastAsiaTheme="minorEastAsia"/>
          <w:lang w:val="en-US" w:eastAsia="zh-CN"/>
        </w:rPr>
      </w:pPr>
      <w:r>
        <w:rPr>
          <w:rFonts w:eastAsiaTheme="minorEastAsia"/>
          <w:lang w:val="en-US" w:eastAsia="zh-CN"/>
        </w:rPr>
        <w:t>Evaluation: A new function is involved to store the CAG information. The CAG information stored in the 5G CAS needs further clarification.</w:t>
      </w:r>
    </w:p>
    <w:p w14:paraId="22D00D3E" w14:textId="77777777" w:rsidR="00275A78" w:rsidRPr="00807EAD" w:rsidRDefault="00275A78" w:rsidP="00275A78">
      <w:pPr>
        <w:pStyle w:val="B1"/>
        <w:ind w:left="0" w:firstLine="0"/>
        <w:rPr>
          <w:rFonts w:eastAsiaTheme="minorEastAsia"/>
          <w:lang w:val="en-US" w:eastAsia="zh-CN"/>
        </w:rPr>
      </w:pPr>
      <w:r>
        <w:rPr>
          <w:rFonts w:eastAsiaTheme="minorEastAsia"/>
          <w:lang w:val="en-US" w:eastAsia="zh-CN"/>
        </w:rPr>
        <w:t>Solution#2:</w:t>
      </w:r>
    </w:p>
    <w:p w14:paraId="2298C397" w14:textId="77777777" w:rsidR="00275A78" w:rsidRDefault="00275A78" w:rsidP="00275A78">
      <w:pPr>
        <w:pStyle w:val="B1"/>
        <w:rPr>
          <w:rFonts w:eastAsia="MS Mincho"/>
          <w:lang w:val="en-US" w:eastAsia="zh-CN"/>
        </w:rPr>
      </w:pPr>
      <w:r>
        <w:rPr>
          <w:rFonts w:eastAsia="MS Mincho"/>
          <w:lang w:val="en-US" w:eastAsia="zh-CN"/>
        </w:rPr>
        <w:t>-</w:t>
      </w:r>
      <w:r>
        <w:rPr>
          <w:rFonts w:eastAsia="MS Mincho"/>
          <w:lang w:val="en-US" w:eastAsia="zh-CN"/>
        </w:rPr>
        <w:tab/>
        <w:t>V-UDR is used to store the CAG information of visitor UE.</w:t>
      </w:r>
    </w:p>
    <w:p w14:paraId="599436F2" w14:textId="77777777" w:rsidR="00275A78" w:rsidRDefault="00275A78" w:rsidP="00275A78">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AF triggers the external parameter provisioning procedure to provide GPSI and corresponding CAG ID to the V-UDR.</w:t>
      </w:r>
    </w:p>
    <w:p w14:paraId="260CB982" w14:textId="77777777" w:rsidR="00275A78" w:rsidRDefault="00275A78" w:rsidP="00275A78">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During the registration procedure, AMF get the GPSI from H-UDM, then get the corresponding CAG ID list from V-UDR. Another option is AMF get the CAG ID list from PCF via the AM policy association.</w:t>
      </w:r>
    </w:p>
    <w:p w14:paraId="513570AA" w14:textId="77777777" w:rsidR="00275A78" w:rsidRDefault="00275A78" w:rsidP="00275A78">
      <w:pPr>
        <w:pStyle w:val="B1"/>
        <w:ind w:left="0" w:firstLine="0"/>
        <w:rPr>
          <w:rFonts w:eastAsiaTheme="minorEastAsia"/>
          <w:lang w:val="en-US" w:eastAsia="zh-CN"/>
        </w:rPr>
      </w:pPr>
      <w:r>
        <w:rPr>
          <w:rFonts w:eastAsiaTheme="minorEastAsia"/>
          <w:lang w:val="en-US" w:eastAsia="zh-CN"/>
        </w:rPr>
        <w:t>Evaluation: The CAG information is stored in the V-UDR. In the roaming scenario, the V-UDR does not have the subscription of visitor UE, whether and how can the V-UDR stored the information of visitor UE needs to be clarified.</w:t>
      </w:r>
    </w:p>
    <w:p w14:paraId="0A300BB1" w14:textId="77777777" w:rsidR="00275A78" w:rsidRDefault="00275A78" w:rsidP="00275A78">
      <w:pPr>
        <w:rPr>
          <w:rFonts w:eastAsiaTheme="minorEastAsia"/>
          <w:lang w:val="en-US" w:eastAsia="zh-CN"/>
        </w:rPr>
      </w:pPr>
      <w:r>
        <w:rPr>
          <w:rFonts w:eastAsiaTheme="minorEastAsia"/>
          <w:lang w:val="en-US" w:eastAsia="zh-CN"/>
        </w:rPr>
        <w:t>Solution#3:</w:t>
      </w:r>
    </w:p>
    <w:p w14:paraId="703D4849" w14:textId="77777777" w:rsidR="00275A78" w:rsidRDefault="00275A78" w:rsidP="00275A78">
      <w:pPr>
        <w:pStyle w:val="B1"/>
        <w:rPr>
          <w:rFonts w:eastAsia="MS Mincho"/>
          <w:lang w:val="en-US" w:eastAsia="zh-CN"/>
        </w:rPr>
      </w:pPr>
      <w:r>
        <w:rPr>
          <w:rFonts w:eastAsia="MS Mincho"/>
          <w:lang w:val="en-US" w:eastAsia="zh-CN"/>
        </w:rPr>
        <w:t>-</w:t>
      </w:r>
      <w:r>
        <w:rPr>
          <w:rFonts w:eastAsia="MS Mincho"/>
          <w:lang w:val="en-US" w:eastAsia="zh-CN"/>
        </w:rPr>
        <w:tab/>
        <w:t>A new function CMF is involved to store the CAG information, CAG information contains GPSI and allowed CAG ID.</w:t>
      </w:r>
    </w:p>
    <w:p w14:paraId="7A0B0131" w14:textId="77777777" w:rsidR="00275A78" w:rsidRDefault="00275A78" w:rsidP="00275A78">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External parameter provisioning procedure is enhanced to provide CAG information to the CMF.</w:t>
      </w:r>
    </w:p>
    <w:p w14:paraId="1339AB91" w14:textId="77777777" w:rsidR="00275A78" w:rsidRDefault="00275A78" w:rsidP="00275A78">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If more than one CMF is deployed, different CMF shall manage different CAG ID range. NEF and AMF select the CMF based on the CAG ID.</w:t>
      </w:r>
    </w:p>
    <w:p w14:paraId="26778968" w14:textId="77777777" w:rsidR="00275A78" w:rsidRDefault="00275A78" w:rsidP="00275A78">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UE provides indication in the registration request. AMF retrieve the CAG ID in the CMF based on the indication.</w:t>
      </w:r>
    </w:p>
    <w:p w14:paraId="52DF294E" w14:textId="77777777" w:rsidR="00275A78" w:rsidRDefault="00275A78" w:rsidP="00275A78">
      <w:pPr>
        <w:pStyle w:val="B1"/>
        <w:ind w:left="0" w:firstLine="0"/>
        <w:rPr>
          <w:rFonts w:eastAsiaTheme="minorEastAsia"/>
          <w:lang w:val="en-US" w:eastAsia="zh-CN"/>
        </w:rPr>
      </w:pPr>
      <w:r>
        <w:rPr>
          <w:rFonts w:eastAsiaTheme="minorEastAsia"/>
          <w:lang w:val="en-US" w:eastAsia="zh-CN"/>
        </w:rPr>
        <w:lastRenderedPageBreak/>
        <w:t>Evaluation: A new function is involved to store the CAG information. In order to simplify the solution, only 1 CMF in PLMN can be considered.</w:t>
      </w:r>
    </w:p>
    <w:p w14:paraId="56407CF6" w14:textId="77777777" w:rsidR="00275A78" w:rsidRDefault="00275A78" w:rsidP="00275A78">
      <w:pPr>
        <w:rPr>
          <w:rFonts w:eastAsiaTheme="minorEastAsia"/>
          <w:lang w:val="en-US" w:eastAsia="zh-CN"/>
        </w:rPr>
      </w:pPr>
      <w:r>
        <w:rPr>
          <w:rFonts w:eastAsiaTheme="minorEastAsia"/>
          <w:lang w:val="en-US" w:eastAsia="zh-CN"/>
        </w:rPr>
        <w:t>Solution#4:</w:t>
      </w:r>
    </w:p>
    <w:p w14:paraId="0306CB3A" w14:textId="77777777" w:rsidR="00275A78" w:rsidRDefault="00275A78" w:rsidP="00275A78">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External parameter provisioning procedure is enhanced to provide CAG information to the UDM.</w:t>
      </w:r>
    </w:p>
    <w:p w14:paraId="36AF2C17" w14:textId="77777777" w:rsidR="00275A78" w:rsidRPr="00807EAD" w:rsidRDefault="00275A78" w:rsidP="00275A78">
      <w:pPr>
        <w:pStyle w:val="B1"/>
        <w:rPr>
          <w:rFonts w:eastAsia="MS Mincho"/>
        </w:rPr>
      </w:pPr>
      <w:r>
        <w:rPr>
          <w:rFonts w:eastAsiaTheme="minorEastAsia" w:hint="eastAsia"/>
          <w:lang w:val="en-US" w:eastAsia="zh-CN"/>
        </w:rPr>
        <w:t>-</w:t>
      </w:r>
      <w:r>
        <w:rPr>
          <w:rFonts w:eastAsiaTheme="minorEastAsia"/>
          <w:lang w:val="en-US" w:eastAsia="zh-CN"/>
        </w:rPr>
        <w:tab/>
        <w:t xml:space="preserve">NEF is enhanced to provides the </w:t>
      </w:r>
      <w:r w:rsidRPr="00B54EDA">
        <w:t>redirection</w:t>
      </w:r>
      <w:r>
        <w:t xml:space="preserve"> (i.e. redirect the AF request to the home network of UE).</w:t>
      </w:r>
    </w:p>
    <w:p w14:paraId="793B34CA" w14:textId="77777777" w:rsidR="00275A78" w:rsidRDefault="00275A78" w:rsidP="00275A78">
      <w:pPr>
        <w:pStyle w:val="B1"/>
        <w:ind w:left="0" w:firstLine="0"/>
        <w:rPr>
          <w:rFonts w:eastAsiaTheme="minorEastAsia"/>
          <w:lang w:val="en-US" w:eastAsia="zh-CN"/>
        </w:rPr>
      </w:pPr>
      <w:r>
        <w:rPr>
          <w:rFonts w:eastAsiaTheme="minorEastAsia"/>
          <w:lang w:val="en-US" w:eastAsia="zh-CN"/>
        </w:rPr>
        <w:t>Evaluation: AF is required to have SLA with the home network of UE. Otherwise the request would be rejected and the provisioning would fail.</w:t>
      </w:r>
    </w:p>
    <w:p w14:paraId="6F651055" w14:textId="77777777" w:rsidR="00275A78" w:rsidRDefault="00275A78" w:rsidP="00275A78">
      <w:pPr>
        <w:pStyle w:val="B1"/>
        <w:ind w:left="0" w:firstLine="0"/>
        <w:rPr>
          <w:rFonts w:eastAsiaTheme="minorEastAsia"/>
          <w:lang w:val="en-US" w:eastAsia="zh-CN"/>
        </w:rPr>
      </w:pPr>
      <w:r>
        <w:rPr>
          <w:rFonts w:eastAsiaTheme="minorEastAsia"/>
          <w:lang w:val="en-US" w:eastAsia="zh-CN"/>
        </w:rPr>
        <w:t>Both solutions enhanced External Parameter Provisioning procedure to provide the CAG information. The difference is which function is used to store the CAG information.</w:t>
      </w:r>
    </w:p>
    <w:p w14:paraId="13307CE6" w14:textId="77777777" w:rsidR="00275A78" w:rsidRDefault="00275A78" w:rsidP="00275A78">
      <w:pPr>
        <w:pStyle w:val="B1"/>
        <w:ind w:left="0" w:firstLine="0"/>
        <w:rPr>
          <w:rFonts w:eastAsiaTheme="minorEastAsia"/>
          <w:lang w:val="en-US" w:eastAsia="zh-CN"/>
        </w:rPr>
      </w:pPr>
      <w:r>
        <w:rPr>
          <w:rFonts w:eastAsiaTheme="minorEastAsia"/>
          <w:lang w:val="en-US" w:eastAsia="zh-CN"/>
        </w:rPr>
        <w:t>In order to simplify the solution, both in roaming scenario and non-roaming scenario shall perform the same procedure. Therefore, there are two options can be selected. Option 1, a new function is involved to store the CAG information, as described in solution#1 and solution#3. Option 2, UDM/UDR is used to store the CAG information, as described in solution#2 and solution#4. It required the AF in the serving network to provides information to the home network of visitor UE. Which means AF needs to have SLA with all the network to ensure the NEF in the home network can authorized the AF request.</w:t>
      </w:r>
    </w:p>
    <w:p w14:paraId="46344C4F" w14:textId="77777777" w:rsidR="00275A78" w:rsidRDefault="00275A78" w:rsidP="00275A78">
      <w:pPr>
        <w:pStyle w:val="B1"/>
        <w:ind w:left="0" w:firstLine="0"/>
        <w:rPr>
          <w:rFonts w:eastAsiaTheme="minorEastAsia"/>
          <w:lang w:val="en-US" w:eastAsia="zh-CN"/>
        </w:rPr>
      </w:pPr>
      <w:r>
        <w:rPr>
          <w:rFonts w:eastAsiaTheme="minorEastAsia"/>
          <w:lang w:val="en-US" w:eastAsia="zh-CN"/>
        </w:rPr>
        <w:t>For option 2, whether the solution is worked in roaming scenario needs to be further clarified. Therefore, the option A can be selected as baseline.</w:t>
      </w:r>
    </w:p>
    <w:p w14:paraId="5F605AD9" w14:textId="77777777" w:rsidR="00275A78" w:rsidRDefault="00275A78" w:rsidP="00275A78">
      <w:pPr>
        <w:pStyle w:val="B1"/>
        <w:ind w:left="0" w:firstLine="0"/>
        <w:rPr>
          <w:rFonts w:eastAsiaTheme="minorEastAsia"/>
          <w:lang w:val="en-US" w:eastAsia="zh-CN"/>
        </w:rPr>
      </w:pPr>
      <w:r>
        <w:rPr>
          <w:rFonts w:eastAsiaTheme="minorEastAsia"/>
          <w:lang w:val="en-US" w:eastAsia="zh-CN"/>
        </w:rPr>
        <w:t>In the NWM discussion, we have 4 option:</w:t>
      </w:r>
    </w:p>
    <w:p w14:paraId="0E8A231B" w14:textId="77777777" w:rsidR="00275A78" w:rsidRDefault="00275A78" w:rsidP="00275A78">
      <w:pPr>
        <w:pStyle w:val="B1"/>
        <w:ind w:left="0" w:firstLine="0"/>
        <w:rPr>
          <w:rFonts w:eastAsiaTheme="minorEastAsia"/>
          <w:lang w:val="en-US" w:eastAsia="zh-CN"/>
        </w:rPr>
      </w:pPr>
      <w:r>
        <w:rPr>
          <w:rFonts w:eastAsiaTheme="minorEastAsia"/>
          <w:lang w:val="en-US" w:eastAsia="zh-CN"/>
        </w:rPr>
        <w:t>Option A: UDM/UDR for non-roaming, V-UDR for roaming.</w:t>
      </w:r>
    </w:p>
    <w:p w14:paraId="64718857" w14:textId="77777777" w:rsidR="00275A78" w:rsidRPr="00474E84" w:rsidRDefault="00275A78" w:rsidP="00275A78">
      <w:pPr>
        <w:pStyle w:val="B1"/>
        <w:ind w:left="0" w:firstLine="0"/>
        <w:rPr>
          <w:rFonts w:eastAsiaTheme="minorEastAsia"/>
          <w:lang w:val="en-US" w:eastAsia="zh-CN"/>
        </w:rPr>
      </w:pPr>
      <w:r w:rsidRPr="00474E84">
        <w:rPr>
          <w:rFonts w:eastAsiaTheme="minorEastAsia"/>
          <w:lang w:val="en-US" w:eastAsia="zh-CN"/>
        </w:rPr>
        <w:t xml:space="preserve">In non-roaming scenario, option A has small impact to the network, some existing mechanism (e.g. UDM can trigger the UCU procedure to update the CAG information to the UE) can be re-used. However, </w:t>
      </w:r>
      <w:proofErr w:type="gramStart"/>
      <w:r w:rsidRPr="00807EAD">
        <w:rPr>
          <w:rFonts w:eastAsiaTheme="minorEastAsia"/>
          <w:lang w:eastAsia="zh-CN"/>
        </w:rPr>
        <w:t>For</w:t>
      </w:r>
      <w:proofErr w:type="gramEnd"/>
      <w:r w:rsidRPr="00807EAD">
        <w:rPr>
          <w:rFonts w:eastAsiaTheme="minorEastAsia"/>
          <w:lang w:eastAsia="zh-CN"/>
        </w:rPr>
        <w:t xml:space="preserve"> roaming scenario the V-UDR/UDM does not have subscription data associated to inbound roamers in V-UDR where to store the list of allowed V-PLMN's CAG.</w:t>
      </w:r>
    </w:p>
    <w:p w14:paraId="72886105" w14:textId="77777777" w:rsidR="00275A78" w:rsidRDefault="00275A78" w:rsidP="00275A78">
      <w:pPr>
        <w:pStyle w:val="B1"/>
        <w:ind w:left="0" w:firstLine="0"/>
        <w:rPr>
          <w:rFonts w:eastAsiaTheme="minorEastAsia"/>
          <w:lang w:val="en-US" w:eastAsia="zh-CN"/>
        </w:rPr>
      </w:pPr>
      <w:r>
        <w:rPr>
          <w:rFonts w:eastAsiaTheme="minorEastAsia"/>
          <w:lang w:val="en-US" w:eastAsia="zh-CN"/>
        </w:rPr>
        <w:t>Option B: UDM/UDR for non-roaming, new NF (e.g., CAS/CMF) for roaming.</w:t>
      </w:r>
    </w:p>
    <w:p w14:paraId="74FF00D6" w14:textId="77777777" w:rsidR="00275A78" w:rsidRDefault="00275A78" w:rsidP="00275A78">
      <w:pPr>
        <w:pStyle w:val="B1"/>
        <w:ind w:left="0" w:firstLine="0"/>
        <w:rPr>
          <w:rFonts w:eastAsiaTheme="minorEastAsia"/>
          <w:lang w:val="en-US" w:eastAsia="zh-CN"/>
        </w:rPr>
      </w:pPr>
      <w:r>
        <w:rPr>
          <w:rFonts w:eastAsiaTheme="minorEastAsia"/>
          <w:lang w:val="en-US" w:eastAsia="zh-CN"/>
        </w:rPr>
        <w:t>This option can work for both roaming scenario and non-roaming scenario. However, it requires different procedure for roaming scenario and non-roaming scenario. It requires some enhancement for AF to determine the home network of UE based on the GPSI of UE.</w:t>
      </w:r>
    </w:p>
    <w:p w14:paraId="75D0140A" w14:textId="77777777" w:rsidR="00275A78" w:rsidRDefault="00275A78" w:rsidP="00275A78">
      <w:pPr>
        <w:pStyle w:val="B1"/>
        <w:ind w:left="0" w:firstLine="0"/>
        <w:rPr>
          <w:rFonts w:eastAsiaTheme="minorEastAsia"/>
          <w:lang w:val="en-US" w:eastAsia="zh-CN"/>
        </w:rPr>
      </w:pPr>
      <w:r>
        <w:rPr>
          <w:rFonts w:eastAsiaTheme="minorEastAsia"/>
          <w:lang w:val="en-US" w:eastAsia="zh-CN"/>
        </w:rPr>
        <w:t>Option C: New NF for both non-roaming and roaming.</w:t>
      </w:r>
    </w:p>
    <w:p w14:paraId="4A9DBF0A" w14:textId="77777777" w:rsidR="00275A78" w:rsidRDefault="00275A78" w:rsidP="00275A78">
      <w:pPr>
        <w:pStyle w:val="B1"/>
        <w:ind w:left="0" w:firstLine="0"/>
        <w:rPr>
          <w:rFonts w:eastAsiaTheme="minorEastAsia"/>
          <w:lang w:val="en-US" w:eastAsia="zh-CN"/>
        </w:rPr>
      </w:pPr>
      <w:r>
        <w:rPr>
          <w:rFonts w:eastAsiaTheme="minorEastAsia"/>
          <w:lang w:val="en-US" w:eastAsia="zh-CN"/>
        </w:rPr>
        <w:t xml:space="preserve">This option performs the same procedure in roaming and non-roaming scenario. This option only requires the AF to have the SLA with the NEF in the serving network. The new function can store the CAG information of visitor UE without any associated subscription. </w:t>
      </w:r>
      <w:r w:rsidRPr="005B1BCB">
        <w:rPr>
          <w:rFonts w:eastAsiaTheme="minorEastAsia"/>
          <w:lang w:val="en-US" w:eastAsia="zh-CN"/>
        </w:rPr>
        <w:t>The disadvantage is</w:t>
      </w:r>
      <w:r>
        <w:rPr>
          <w:rFonts w:eastAsiaTheme="minorEastAsia"/>
          <w:lang w:val="en-US" w:eastAsia="zh-CN"/>
        </w:rPr>
        <w:t xml:space="preserve"> that this option requires a new network function to be deployed in the network.</w:t>
      </w:r>
    </w:p>
    <w:p w14:paraId="20B6C2C5" w14:textId="77777777" w:rsidR="00275A78" w:rsidRDefault="00275A78" w:rsidP="00275A78">
      <w:pPr>
        <w:pStyle w:val="B1"/>
        <w:ind w:left="0" w:firstLine="0"/>
        <w:rPr>
          <w:rFonts w:eastAsiaTheme="minorEastAsia"/>
          <w:lang w:val="en-US" w:eastAsia="zh-CN"/>
        </w:rPr>
      </w:pPr>
      <w:r>
        <w:rPr>
          <w:rFonts w:eastAsiaTheme="minorEastAsia"/>
          <w:lang w:val="en-US" w:eastAsia="zh-CN"/>
        </w:rPr>
        <w:t>Option D: (H-)UDM/UDR for both non-roaming and roaming.</w:t>
      </w:r>
    </w:p>
    <w:p w14:paraId="1E5AB4C5" w14:textId="77777777" w:rsidR="00275A78" w:rsidRDefault="00275A78" w:rsidP="00275A78">
      <w:pPr>
        <w:pStyle w:val="B1"/>
        <w:ind w:left="0" w:firstLine="0"/>
        <w:rPr>
          <w:rFonts w:eastAsiaTheme="minorEastAsia"/>
          <w:lang w:val="en-US" w:eastAsia="zh-CN"/>
        </w:rPr>
      </w:pPr>
      <w:r>
        <w:rPr>
          <w:rFonts w:eastAsiaTheme="minorEastAsia"/>
          <w:lang w:val="en-US" w:eastAsia="zh-CN"/>
        </w:rPr>
        <w:t>This option also performs the same procedure in roaming and non-roaming scenario. However, AF needs to provide the CAG information to the H-UDM in the roaming scenario. The AF needs to have an SLA with the home network of roaming UE in order to be authorized by the NEF. If AF does not have the SLA with some network, the NEF will reject the provisioning request and this option cannot work.</w:t>
      </w:r>
    </w:p>
    <w:p w14:paraId="18D59BB2" w14:textId="77777777" w:rsidR="00275A78" w:rsidRDefault="00275A78" w:rsidP="00275A78">
      <w:pPr>
        <w:rPr>
          <w:rFonts w:eastAsiaTheme="minorEastAsia"/>
          <w:lang w:val="en-US" w:eastAsia="zh-CN"/>
        </w:rPr>
      </w:pPr>
      <w:r w:rsidRPr="00F80C5A">
        <w:rPr>
          <w:rFonts w:eastAsiaTheme="minorEastAsia"/>
          <w:lang w:val="en-US" w:eastAsia="zh-CN"/>
        </w:rPr>
        <w:t>Option A and Option D have technical issues that may prevent them from working</w:t>
      </w:r>
      <w:r>
        <w:rPr>
          <w:rFonts w:eastAsiaTheme="minorEastAsia"/>
          <w:lang w:val="en-US" w:eastAsia="zh-CN"/>
        </w:rPr>
        <w:t xml:space="preserve">. Option B is </w:t>
      </w:r>
      <w:r w:rsidRPr="00F80C5A">
        <w:rPr>
          <w:rFonts w:eastAsiaTheme="minorEastAsia"/>
          <w:lang w:val="en-US" w:eastAsia="zh-CN"/>
        </w:rPr>
        <w:t>complicated</w:t>
      </w:r>
      <w:r>
        <w:rPr>
          <w:rFonts w:eastAsiaTheme="minorEastAsia"/>
          <w:lang w:val="en-US" w:eastAsia="zh-CN"/>
        </w:rPr>
        <w:t xml:space="preserve"> for AF to perform different procedure in roaming scenario and non-roaming scenario. Therefore, the Option C shall be used as baseline.</w:t>
      </w:r>
    </w:p>
    <w:p w14:paraId="631913F7" w14:textId="77777777" w:rsidR="00CA6115" w:rsidRPr="00927C1B" w:rsidRDefault="00CA6115" w:rsidP="00CA6115">
      <w:pPr>
        <w:pStyle w:val="1"/>
      </w:pPr>
      <w:r>
        <w:t>2</w:t>
      </w:r>
      <w:r w:rsidRPr="00927C1B">
        <w:t xml:space="preserve">. </w:t>
      </w:r>
      <w:r>
        <w:t>Text Proposal</w:t>
      </w:r>
    </w:p>
    <w:p w14:paraId="541FD5A7" w14:textId="4CD616B6" w:rsidR="00CA6115" w:rsidRPr="00813D73" w:rsidRDefault="00F40EE5" w:rsidP="008754B1">
      <w:pPr>
        <w:jc w:val="both"/>
        <w:rPr>
          <w:lang w:eastAsia="zh-CN"/>
        </w:rPr>
      </w:pPr>
      <w:r w:rsidRPr="00A41F24">
        <w:rPr>
          <w:lang w:eastAsia="zh-CN"/>
        </w:rPr>
        <w:t>It is proposed to capture the following changes vs. TR</w:t>
      </w:r>
      <w:r w:rsidR="00B7146B" w:rsidRPr="00A41F24">
        <w:t> </w:t>
      </w:r>
      <w:r w:rsidRPr="00A41F24">
        <w:rPr>
          <w:lang w:eastAsia="zh-CN"/>
        </w:rPr>
        <w:t>23.</w:t>
      </w:r>
      <w:r w:rsidR="00AE0B99" w:rsidRPr="00A41F24">
        <w:rPr>
          <w:lang w:eastAsia="zh-CN"/>
        </w:rPr>
        <w:t>700-</w:t>
      </w:r>
      <w:r w:rsidR="00012059" w:rsidRPr="00A41F24">
        <w:rPr>
          <w:lang w:eastAsia="zh-CN"/>
        </w:rPr>
        <w:t>45</w:t>
      </w:r>
      <w:r w:rsidRPr="00A41F24">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148E6F3" w14:textId="77777777" w:rsidR="00275A78" w:rsidRPr="00E85F76" w:rsidRDefault="00275A78" w:rsidP="00275A78">
      <w:pPr>
        <w:pStyle w:val="2"/>
        <w:rPr>
          <w:ins w:id="3" w:author="huawei" w:date="2024-05-16T19:54:00Z"/>
        </w:rPr>
      </w:pPr>
      <w:bookmarkStart w:id="4" w:name="startOfAnnexes"/>
      <w:bookmarkStart w:id="5" w:name="_Toc165028135"/>
      <w:bookmarkStart w:id="6" w:name="_Toc500949097"/>
      <w:bookmarkStart w:id="7" w:name="_Toc92875660"/>
      <w:bookmarkStart w:id="8" w:name="_Toc93070684"/>
      <w:bookmarkStart w:id="9" w:name="_Toc157760687"/>
      <w:bookmarkEnd w:id="2"/>
      <w:bookmarkEnd w:id="4"/>
      <w:ins w:id="10" w:author="huawei" w:date="2024-05-16T19:54:00Z">
        <w:r w:rsidRPr="005712C9">
          <w:lastRenderedPageBreak/>
          <w:t>8.</w:t>
        </w:r>
        <w:r>
          <w:t>X</w:t>
        </w:r>
        <w:r w:rsidRPr="005712C9">
          <w:tab/>
          <w:t>Key Issue #2: Enabling provisioning of subscribers allowed to access CAG cell and managing access control by the CAG owner or an authorized administrator</w:t>
        </w:r>
        <w:bookmarkEnd w:id="5"/>
      </w:ins>
    </w:p>
    <w:p w14:paraId="64D0A2AF" w14:textId="77777777" w:rsidR="00275A78" w:rsidRDefault="00275A78" w:rsidP="00275A78">
      <w:pPr>
        <w:rPr>
          <w:ins w:id="11" w:author="huawei" w:date="2024-05-16T19:54:00Z"/>
        </w:rPr>
      </w:pPr>
      <w:ins w:id="12" w:author="huawei" w:date="2024-05-16T19:54:00Z">
        <w:r>
          <w:t>For interim conclusions, the following aspects are taken as way forward:</w:t>
        </w:r>
      </w:ins>
    </w:p>
    <w:bookmarkEnd w:id="6"/>
    <w:bookmarkEnd w:id="7"/>
    <w:bookmarkEnd w:id="8"/>
    <w:bookmarkEnd w:id="9"/>
    <w:p w14:paraId="32FE0C70" w14:textId="44241E25" w:rsidR="00275A78" w:rsidRDefault="00275A78" w:rsidP="00275A78">
      <w:pPr>
        <w:pStyle w:val="B1"/>
        <w:rPr>
          <w:ins w:id="13" w:author="huawei" w:date="2024-05-16T19:54:00Z"/>
        </w:rPr>
      </w:pPr>
      <w:ins w:id="14" w:author="huawei" w:date="2024-05-16T19:54:00Z">
        <w:r>
          <w:rPr>
            <w:rFonts w:eastAsiaTheme="minorEastAsia" w:hint="eastAsia"/>
            <w:lang w:val="en-US" w:eastAsia="zh-CN"/>
          </w:rPr>
          <w:t>-</w:t>
        </w:r>
        <w:r>
          <w:rPr>
            <w:rFonts w:eastAsiaTheme="minorEastAsia"/>
            <w:lang w:val="en-US" w:eastAsia="zh-CN"/>
          </w:rPr>
          <w:tab/>
          <w:t>A new N</w:t>
        </w:r>
        <w:r>
          <w:rPr>
            <w:rFonts w:eastAsiaTheme="minorEastAsia" w:hint="eastAsia"/>
            <w:lang w:val="en-US" w:eastAsia="zh-CN"/>
          </w:rPr>
          <w:t>etwork</w:t>
        </w:r>
        <w:r>
          <w:rPr>
            <w:rFonts w:eastAsiaTheme="minorEastAsia"/>
            <w:lang w:val="en-US" w:eastAsia="zh-CN"/>
          </w:rPr>
          <w:t xml:space="preserve"> Function is </w:t>
        </w:r>
        <w:r>
          <w:rPr>
            <w:rFonts w:eastAsiaTheme="minorEastAsia" w:hint="eastAsia"/>
            <w:lang w:val="en-US" w:eastAsia="zh-CN"/>
          </w:rPr>
          <w:t>specified</w:t>
        </w:r>
        <w:r>
          <w:rPr>
            <w:rFonts w:eastAsiaTheme="minorEastAsia"/>
            <w:lang w:val="en-US" w:eastAsia="zh-CN"/>
          </w:rPr>
          <w:t xml:space="preserve"> to store the CAG information. Th</w:t>
        </w:r>
        <w:r>
          <w:rPr>
            <w:rFonts w:eastAsiaTheme="minorEastAsia" w:hint="eastAsia"/>
            <w:lang w:val="en-US" w:eastAsia="zh-CN"/>
          </w:rPr>
          <w:t>is</w:t>
        </w:r>
        <w:r>
          <w:rPr>
            <w:rFonts w:eastAsiaTheme="minorEastAsia"/>
            <w:lang w:val="en-US" w:eastAsia="zh-CN"/>
          </w:rPr>
          <w:t xml:space="preserve"> new Network Function is deployed at the network</w:t>
        </w:r>
      </w:ins>
      <w:ins w:id="15" w:author="huawei" w:date="2024-05-17T09:21:00Z">
        <w:r w:rsidR="00CD0955">
          <w:rPr>
            <w:rFonts w:eastAsiaTheme="minorEastAsia"/>
            <w:lang w:val="en-US" w:eastAsia="zh-CN"/>
          </w:rPr>
          <w:t xml:space="preserve"> where the </w:t>
        </w:r>
        <w:proofErr w:type="spellStart"/>
        <w:r w:rsidR="00CD0955">
          <w:rPr>
            <w:rFonts w:eastAsiaTheme="minorEastAsia"/>
            <w:lang w:val="en-US" w:eastAsia="zh-CN"/>
          </w:rPr>
          <w:t>Femto</w:t>
        </w:r>
        <w:proofErr w:type="spellEnd"/>
        <w:r w:rsidR="00CD0955">
          <w:rPr>
            <w:rFonts w:eastAsiaTheme="minorEastAsia"/>
            <w:lang w:val="en-US" w:eastAsia="zh-CN"/>
          </w:rPr>
          <w:t xml:space="preserve"> </w:t>
        </w:r>
      </w:ins>
      <w:ins w:id="16" w:author="huawei" w:date="2024-05-17T09:22:00Z">
        <w:r w:rsidR="00CD0955">
          <w:rPr>
            <w:rFonts w:eastAsiaTheme="minorEastAsia"/>
            <w:lang w:val="en-US" w:eastAsia="zh-CN"/>
          </w:rPr>
          <w:t>cell deployed</w:t>
        </w:r>
      </w:ins>
      <w:ins w:id="17" w:author="huawei" w:date="2024-05-16T19:54:00Z">
        <w:r>
          <w:t>.</w:t>
        </w:r>
      </w:ins>
    </w:p>
    <w:p w14:paraId="572FE31A" w14:textId="5F5838B2" w:rsidR="00275A78" w:rsidRPr="00807EAD" w:rsidRDefault="00275A78" w:rsidP="00275A78">
      <w:pPr>
        <w:pStyle w:val="B1"/>
        <w:rPr>
          <w:ins w:id="18" w:author="huawei" w:date="2024-05-16T19:54:00Z"/>
          <w:rFonts w:eastAsia="MS Mincho"/>
        </w:rPr>
      </w:pPr>
      <w:ins w:id="19" w:author="huawei" w:date="2024-05-16T19:54:00Z">
        <w:r>
          <w:t>-</w:t>
        </w:r>
        <w:r>
          <w:tab/>
          <w:t xml:space="preserve">The list of CAG </w:t>
        </w:r>
      </w:ins>
      <w:ins w:id="20" w:author="huawei" w:date="2024-05-17T16:25:00Z">
        <w:r w:rsidR="00F83BEA">
          <w:t xml:space="preserve">ID </w:t>
        </w:r>
      </w:ins>
      <w:ins w:id="21" w:author="huawei" w:date="2024-05-16T19:54:00Z">
        <w:r>
          <w:t xml:space="preserve">supported by a </w:t>
        </w:r>
        <w:proofErr w:type="spellStart"/>
        <w:r>
          <w:t>Femto</w:t>
        </w:r>
        <w:proofErr w:type="spellEnd"/>
        <w:r>
          <w:t xml:space="preserve"> can be both provisioned in the new Network Function via OAM or provided from AF </w:t>
        </w:r>
        <w:r>
          <w:rPr>
            <w:rFonts w:eastAsiaTheme="minorEastAsia"/>
            <w:lang w:val="en-US" w:eastAsia="zh-CN"/>
          </w:rPr>
          <w:t>via NEF.</w:t>
        </w:r>
      </w:ins>
    </w:p>
    <w:p w14:paraId="6328420C" w14:textId="77777777" w:rsidR="00275A78" w:rsidRDefault="00275A78" w:rsidP="00275A78">
      <w:pPr>
        <w:pStyle w:val="B1"/>
        <w:rPr>
          <w:ins w:id="22" w:author="huawei" w:date="2024-05-16T19:54:00Z"/>
          <w:rFonts w:eastAsiaTheme="minorEastAsia"/>
          <w:lang w:val="en-US" w:eastAsia="zh-CN"/>
        </w:rPr>
      </w:pPr>
      <w:ins w:id="23" w:author="huawei" w:date="2024-05-16T19:54:00Z">
        <w:r>
          <w:rPr>
            <w:rFonts w:eastAsiaTheme="minorEastAsia" w:hint="eastAsia"/>
            <w:lang w:val="en-US" w:eastAsia="zh-CN"/>
          </w:rPr>
          <w:t>-</w:t>
        </w:r>
        <w:r>
          <w:rPr>
            <w:rFonts w:eastAsiaTheme="minorEastAsia"/>
            <w:lang w:val="en-US" w:eastAsia="zh-CN"/>
          </w:rPr>
          <w:tab/>
        </w:r>
        <w:r>
          <w:t>New Exposure service for provisioning of CAG information is specified</w:t>
        </w:r>
        <w:r>
          <w:rPr>
            <w:rFonts w:eastAsiaTheme="minorEastAsia"/>
            <w:lang w:val="en-US" w:eastAsia="zh-CN"/>
          </w:rPr>
          <w:t xml:space="preserve"> for both roaming UE and non-roaming UE.</w:t>
        </w:r>
      </w:ins>
    </w:p>
    <w:p w14:paraId="1A7AABE4" w14:textId="34663CB1" w:rsidR="00275A78" w:rsidRPr="00807EAD" w:rsidRDefault="00275A78" w:rsidP="00275A78">
      <w:pPr>
        <w:pStyle w:val="B1"/>
        <w:rPr>
          <w:ins w:id="24" w:author="huawei" w:date="2024-05-16T19:54:00Z"/>
          <w:rFonts w:eastAsia="MS Mincho"/>
        </w:rPr>
      </w:pPr>
      <w:ins w:id="25" w:author="huawei" w:date="2024-05-16T19:54:00Z">
        <w:r>
          <w:rPr>
            <w:rFonts w:eastAsiaTheme="minorEastAsia"/>
            <w:lang w:val="en-US" w:eastAsia="zh-CN"/>
          </w:rPr>
          <w:t>-</w:t>
        </w:r>
        <w:r>
          <w:rPr>
            <w:rFonts w:eastAsiaTheme="minorEastAsia"/>
            <w:lang w:val="en-US" w:eastAsia="zh-CN"/>
          </w:rPr>
          <w:tab/>
        </w:r>
        <w:r>
          <w:t>The CAG information is composed by</w:t>
        </w:r>
        <w:r>
          <w:rPr>
            <w:rFonts w:eastAsiaTheme="minorEastAsia"/>
            <w:lang w:val="en-US" w:eastAsia="zh-CN"/>
          </w:rPr>
          <w:t xml:space="preserve"> allowed CAG ID</w:t>
        </w:r>
      </w:ins>
      <w:ins w:id="26" w:author="huawei" w:date="2024-05-17T09:23:00Z">
        <w:r w:rsidR="00CD0955">
          <w:rPr>
            <w:rFonts w:eastAsiaTheme="minorEastAsia"/>
            <w:lang w:val="en-US" w:eastAsia="zh-CN"/>
          </w:rPr>
          <w:t xml:space="preserve"> and</w:t>
        </w:r>
      </w:ins>
      <w:ins w:id="27" w:author="huawei" w:date="2024-05-17T09:22:00Z">
        <w:r w:rsidR="00CD0955">
          <w:rPr>
            <w:rFonts w:eastAsiaTheme="minorEastAsia"/>
            <w:lang w:val="en-US" w:eastAsia="zh-CN"/>
          </w:rPr>
          <w:t xml:space="preserve"> GPSI of UE</w:t>
        </w:r>
      </w:ins>
      <w:ins w:id="28" w:author="huawei" w:date="2024-05-16T19:54:00Z">
        <w:r>
          <w:rPr>
            <w:rFonts w:eastAsiaTheme="minorEastAsia"/>
            <w:lang w:val="en-US" w:eastAsia="zh-CN"/>
          </w:rPr>
          <w:t>.</w:t>
        </w:r>
      </w:ins>
    </w:p>
    <w:p w14:paraId="6F210206" w14:textId="5683FDE6" w:rsidR="00275A78" w:rsidRDefault="00275A78" w:rsidP="00275A78">
      <w:pPr>
        <w:pStyle w:val="B1"/>
        <w:rPr>
          <w:ins w:id="29" w:author="huawei" w:date="2024-05-16T19:54:00Z"/>
          <w:rFonts w:eastAsia="MS Mincho"/>
        </w:rPr>
      </w:pPr>
      <w:ins w:id="30" w:author="huawei" w:date="2024-05-16T19:54:00Z">
        <w:r w:rsidRPr="00807EAD">
          <w:rPr>
            <w:rFonts w:eastAsia="MS Mincho"/>
          </w:rPr>
          <w:t>-</w:t>
        </w:r>
        <w:r>
          <w:rPr>
            <w:rFonts w:eastAsia="MS Mincho"/>
          </w:rPr>
          <w:tab/>
          <w:t>During the registration procedure, AMF retrieve</w:t>
        </w:r>
      </w:ins>
      <w:ins w:id="31" w:author="huawei" w:date="2024-05-17T16:25:00Z">
        <w:r w:rsidR="00F83BEA">
          <w:rPr>
            <w:rFonts w:eastAsia="MS Mincho"/>
          </w:rPr>
          <w:t>s</w:t>
        </w:r>
      </w:ins>
      <w:ins w:id="32" w:author="huawei" w:date="2024-05-16T19:54:00Z">
        <w:r>
          <w:rPr>
            <w:rFonts w:eastAsia="MS Mincho"/>
          </w:rPr>
          <w:t xml:space="preserve"> the CAG information of </w:t>
        </w:r>
      </w:ins>
      <w:ins w:id="33" w:author="huawei" w:date="2024-05-17T09:24:00Z">
        <w:r w:rsidR="00CD0955">
          <w:rPr>
            <w:rFonts w:eastAsia="MS Mincho"/>
          </w:rPr>
          <w:t>registered</w:t>
        </w:r>
      </w:ins>
      <w:ins w:id="34" w:author="huawei" w:date="2024-05-16T19:54:00Z">
        <w:r>
          <w:rPr>
            <w:rFonts w:eastAsia="MS Mincho"/>
          </w:rPr>
          <w:t xml:space="preserve"> UE from the new Network Function after AMF get the GPSI from UDM.</w:t>
        </w:r>
      </w:ins>
    </w:p>
    <w:p w14:paraId="605782DC" w14:textId="77777777" w:rsidR="00275A78" w:rsidRPr="00807EAD" w:rsidRDefault="00275A78" w:rsidP="00275A78">
      <w:pPr>
        <w:pStyle w:val="B1"/>
        <w:rPr>
          <w:ins w:id="35" w:author="huawei" w:date="2024-05-16T19:54:00Z"/>
          <w:rFonts w:eastAsiaTheme="minorEastAsia"/>
          <w:lang w:eastAsia="zh-CN"/>
        </w:rPr>
      </w:pPr>
      <w:ins w:id="36" w:author="huawei" w:date="2024-05-16T19:54:00Z">
        <w:r>
          <w:rPr>
            <w:rFonts w:eastAsiaTheme="minorEastAsia" w:hint="eastAsia"/>
            <w:lang w:eastAsia="zh-CN"/>
          </w:rPr>
          <w:t>-</w:t>
        </w:r>
        <w:r>
          <w:rPr>
            <w:rFonts w:eastAsiaTheme="minorEastAsia"/>
            <w:lang w:eastAsia="zh-CN"/>
          </w:rPr>
          <w:tab/>
          <w:t>If there are more than one new Network Function deployed, the AMF and NEF shall select the new Network Function based on the CAG ID.</w:t>
        </w:r>
      </w:ins>
    </w:p>
    <w:p w14:paraId="08DA5807" w14:textId="77777777" w:rsidR="00CA089A" w:rsidRPr="00275A78" w:rsidRDefault="00CA089A" w:rsidP="00894F1D">
      <w:pPr>
        <w:rPr>
          <w:lang w:eastAsia="en-US"/>
        </w:rPr>
      </w:pPr>
    </w:p>
    <w:p w14:paraId="16395EDE" w14:textId="1DC98A7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B29EA" w14:textId="77777777" w:rsidR="0092749A" w:rsidRDefault="0092749A">
      <w:r>
        <w:separator/>
      </w:r>
    </w:p>
    <w:p w14:paraId="5AD3CEA6" w14:textId="77777777" w:rsidR="0092749A" w:rsidRDefault="0092749A"/>
  </w:endnote>
  <w:endnote w:type="continuationSeparator" w:id="0">
    <w:p w14:paraId="72165500" w14:textId="77777777" w:rsidR="0092749A" w:rsidRDefault="0092749A">
      <w:r>
        <w:continuationSeparator/>
      </w:r>
    </w:p>
    <w:p w14:paraId="5DC7CF98" w14:textId="77777777" w:rsidR="0092749A" w:rsidRDefault="009274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93CDD" w14:textId="77777777" w:rsidR="0092749A" w:rsidRDefault="0092749A">
      <w:r>
        <w:separator/>
      </w:r>
    </w:p>
    <w:p w14:paraId="0190AE66" w14:textId="77777777" w:rsidR="0092749A" w:rsidRDefault="0092749A"/>
  </w:footnote>
  <w:footnote w:type="continuationSeparator" w:id="0">
    <w:p w14:paraId="796635B4" w14:textId="77777777" w:rsidR="0092749A" w:rsidRDefault="0092749A">
      <w:r>
        <w:continuationSeparator/>
      </w:r>
    </w:p>
    <w:p w14:paraId="612740EC" w14:textId="77777777" w:rsidR="0092749A" w:rsidRDefault="009274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33362"/>
    <w:multiLevelType w:val="hybridMultilevel"/>
    <w:tmpl w:val="FCBA1034"/>
    <w:lvl w:ilvl="0" w:tplc="621A17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05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0E5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DA2"/>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AB2"/>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128"/>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A78"/>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835"/>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1AE"/>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949"/>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C30"/>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69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48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91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4FD"/>
    <w:rsid w:val="00526FD3"/>
    <w:rsid w:val="00527F42"/>
    <w:rsid w:val="005304F4"/>
    <w:rsid w:val="00531F30"/>
    <w:rsid w:val="00532701"/>
    <w:rsid w:val="00533891"/>
    <w:rsid w:val="00533EA7"/>
    <w:rsid w:val="005348AA"/>
    <w:rsid w:val="00535204"/>
    <w:rsid w:val="00535357"/>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271"/>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6BA"/>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596"/>
    <w:rsid w:val="005B49B5"/>
    <w:rsid w:val="005B51AD"/>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25D"/>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069"/>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1D37"/>
    <w:rsid w:val="0066251F"/>
    <w:rsid w:val="00665688"/>
    <w:rsid w:val="00665E8C"/>
    <w:rsid w:val="00666995"/>
    <w:rsid w:val="00666B1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27"/>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589"/>
    <w:rsid w:val="00714EF6"/>
    <w:rsid w:val="007150F0"/>
    <w:rsid w:val="0071544D"/>
    <w:rsid w:val="007165E0"/>
    <w:rsid w:val="00717D60"/>
    <w:rsid w:val="007201AD"/>
    <w:rsid w:val="007209F3"/>
    <w:rsid w:val="00721A8F"/>
    <w:rsid w:val="00722AC2"/>
    <w:rsid w:val="00722C51"/>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47371"/>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C91"/>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ADC"/>
    <w:rsid w:val="007B1D42"/>
    <w:rsid w:val="007B1F16"/>
    <w:rsid w:val="007B2021"/>
    <w:rsid w:val="007B2ECC"/>
    <w:rsid w:val="007B3378"/>
    <w:rsid w:val="007B5FD9"/>
    <w:rsid w:val="007B63AA"/>
    <w:rsid w:val="007B6816"/>
    <w:rsid w:val="007B7ED9"/>
    <w:rsid w:val="007C0D39"/>
    <w:rsid w:val="007C107C"/>
    <w:rsid w:val="007C1086"/>
    <w:rsid w:val="007C2972"/>
    <w:rsid w:val="007C369A"/>
    <w:rsid w:val="007C44C4"/>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4E3"/>
    <w:rsid w:val="00830B16"/>
    <w:rsid w:val="00830CDB"/>
    <w:rsid w:val="008318AB"/>
    <w:rsid w:val="008334BF"/>
    <w:rsid w:val="00833B95"/>
    <w:rsid w:val="00834754"/>
    <w:rsid w:val="00834A3B"/>
    <w:rsid w:val="00834BB7"/>
    <w:rsid w:val="00837072"/>
    <w:rsid w:val="0083744C"/>
    <w:rsid w:val="00842A37"/>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1CE"/>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0C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B61"/>
    <w:rsid w:val="0090490C"/>
    <w:rsid w:val="0090537A"/>
    <w:rsid w:val="009057AA"/>
    <w:rsid w:val="00906662"/>
    <w:rsid w:val="00906EE0"/>
    <w:rsid w:val="0090740B"/>
    <w:rsid w:val="00907EB0"/>
    <w:rsid w:val="009106FA"/>
    <w:rsid w:val="00911EB1"/>
    <w:rsid w:val="0091233D"/>
    <w:rsid w:val="009151B8"/>
    <w:rsid w:val="0091538B"/>
    <w:rsid w:val="009173A0"/>
    <w:rsid w:val="009220DA"/>
    <w:rsid w:val="0092375A"/>
    <w:rsid w:val="00923A7D"/>
    <w:rsid w:val="00926B89"/>
    <w:rsid w:val="0092749A"/>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A63"/>
    <w:rsid w:val="009851B8"/>
    <w:rsid w:val="0098614D"/>
    <w:rsid w:val="0098652B"/>
    <w:rsid w:val="00986C0C"/>
    <w:rsid w:val="00986CFF"/>
    <w:rsid w:val="00990BC7"/>
    <w:rsid w:val="00991147"/>
    <w:rsid w:val="00991666"/>
    <w:rsid w:val="0099242E"/>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D73"/>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297"/>
    <w:rsid w:val="009F4F45"/>
    <w:rsid w:val="009F57A4"/>
    <w:rsid w:val="009F5B1D"/>
    <w:rsid w:val="009F79B5"/>
    <w:rsid w:val="009F7C8A"/>
    <w:rsid w:val="00A005ED"/>
    <w:rsid w:val="00A00D82"/>
    <w:rsid w:val="00A0236F"/>
    <w:rsid w:val="00A0240B"/>
    <w:rsid w:val="00A033A4"/>
    <w:rsid w:val="00A0477C"/>
    <w:rsid w:val="00A0509F"/>
    <w:rsid w:val="00A05A6B"/>
    <w:rsid w:val="00A05CDC"/>
    <w:rsid w:val="00A07106"/>
    <w:rsid w:val="00A10BDE"/>
    <w:rsid w:val="00A118D1"/>
    <w:rsid w:val="00A12779"/>
    <w:rsid w:val="00A131A8"/>
    <w:rsid w:val="00A1403A"/>
    <w:rsid w:val="00A1416A"/>
    <w:rsid w:val="00A1569B"/>
    <w:rsid w:val="00A15FAA"/>
    <w:rsid w:val="00A17EAF"/>
    <w:rsid w:val="00A20CB1"/>
    <w:rsid w:val="00A20FCD"/>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F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04B"/>
    <w:rsid w:val="00AB3BD1"/>
    <w:rsid w:val="00AB443B"/>
    <w:rsid w:val="00AB4A09"/>
    <w:rsid w:val="00AB4AFA"/>
    <w:rsid w:val="00AB51CF"/>
    <w:rsid w:val="00AB59A9"/>
    <w:rsid w:val="00AB5DB5"/>
    <w:rsid w:val="00AB7E31"/>
    <w:rsid w:val="00AC0322"/>
    <w:rsid w:val="00AC0A18"/>
    <w:rsid w:val="00AC1F7B"/>
    <w:rsid w:val="00AC29EE"/>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67DEC"/>
    <w:rsid w:val="00B702BB"/>
    <w:rsid w:val="00B7146B"/>
    <w:rsid w:val="00B71D07"/>
    <w:rsid w:val="00B71DC3"/>
    <w:rsid w:val="00B71E39"/>
    <w:rsid w:val="00B72CC6"/>
    <w:rsid w:val="00B73589"/>
    <w:rsid w:val="00B738FB"/>
    <w:rsid w:val="00B741F2"/>
    <w:rsid w:val="00B75989"/>
    <w:rsid w:val="00B77B34"/>
    <w:rsid w:val="00B80DC6"/>
    <w:rsid w:val="00B814CB"/>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B8A"/>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68D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536"/>
    <w:rsid w:val="00CB4CAC"/>
    <w:rsid w:val="00CB690A"/>
    <w:rsid w:val="00CC14A5"/>
    <w:rsid w:val="00CC2796"/>
    <w:rsid w:val="00CC2CB6"/>
    <w:rsid w:val="00CC3816"/>
    <w:rsid w:val="00CC3CAD"/>
    <w:rsid w:val="00CC59D1"/>
    <w:rsid w:val="00CC767B"/>
    <w:rsid w:val="00CC77FF"/>
    <w:rsid w:val="00CC780F"/>
    <w:rsid w:val="00CC7F9E"/>
    <w:rsid w:val="00CD02B7"/>
    <w:rsid w:val="00CD0955"/>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4D6"/>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E49"/>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92"/>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712"/>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3E5"/>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56D"/>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09B"/>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D20"/>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4E8"/>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37D"/>
    <w:rsid w:val="00F76259"/>
    <w:rsid w:val="00F767C3"/>
    <w:rsid w:val="00F77118"/>
    <w:rsid w:val="00F80E63"/>
    <w:rsid w:val="00F8116D"/>
    <w:rsid w:val="00F81180"/>
    <w:rsid w:val="00F82967"/>
    <w:rsid w:val="00F83BEA"/>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082DA432-6C88-4A4A-B308-675CA6D7A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AC29E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90428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98407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62032911-CF3E-4134-9E0E-E9B91FBB42C4}">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5485</TotalTime>
  <Pages>3</Pages>
  <Words>1007</Words>
  <Characters>5744</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13</cp:revision>
  <cp:lastPrinted>2018-08-13T16:59:00Z</cp:lastPrinted>
  <dcterms:created xsi:type="dcterms:W3CDTF">2020-03-09T10:10:00Z</dcterms:created>
  <dcterms:modified xsi:type="dcterms:W3CDTF">2024-05-17T08:26:00Z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(3)hfntm1mv64AC/6sZgAB7c9YxQ7N/PWz2JKkHahS4OyIVtZBkRL71QZXwLCXTp4EhXV/J1DC+
WvPnasPiIAjfvbZEd13CFMjlKL5VUBSwadM22o4jLgEeE6MfwCV1o+g9ak5BgPrbv4uA3RKf
GK1GnyyCFC9ogFua+FD54s/ouAaAT6EpgOdX6J7tHTPO58c1CyGAAs9bU4LbyhRWE2U5bK6y
5lsb/PliIJahVmu+hC</vt:lpwstr>
  </property>
  <property fmtid="{D5CDD505-2E9C-101B-9397-08002B2CF9AE}" pid="9" name="_2015_ms_pID_7253431">
    <vt:lpwstr>m9cGVJXDhPSL4jpupUD4NR+6MnQRGWbmWpVGt8gMmAe3OGBU0xEA/y
Ga8jteIex8Jvd6w9nM0NstTxNoBH94wPGNLuQl5DPyURO9PIdXSvCDkHP5lp2gculoJmnF7m
ZUZDWHyip7fSI+LwpGERckJ8M0S811uCO9hOpdTfPaEsj3LMbURZxinh/uMP9C8+heU/y/VS
Yy63Io9AdXQVluQyzmlmqE/pV5CYLQF7/fke</vt:lpwstr>
  </property>
  <property fmtid="{D5CDD505-2E9C-101B-9397-08002B2CF9AE}" pid="10" name="_2015_ms_pID_7253432">
    <vt:lpwstr>DQRqCsz9X/5hJHJZFcLB838=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1715826508</vt:lpwstr>
  </property>
</Properties>
</file>